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2C8558AB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</w:t>
      </w:r>
      <w:r w:rsidR="00464119">
        <w:rPr>
          <w:b/>
          <w:sz w:val="24"/>
        </w:rPr>
        <w:t>2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8649E5">
        <w:rPr>
          <w:b/>
          <w:sz w:val="24"/>
        </w:rPr>
        <w:t>6</w:t>
      </w:r>
      <w:r w:rsidR="005D4EBB">
        <w:rPr>
          <w:b/>
          <w:sz w:val="24"/>
        </w:rPr>
        <w:t>740</w:t>
      </w:r>
    </w:p>
    <w:p w14:paraId="50718B3F" w14:textId="64064554" w:rsidR="00D70F07" w:rsidRPr="00DC07AB" w:rsidRDefault="00417BAC" w:rsidP="000A1C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</w:t>
      </w:r>
      <w:r w:rsidRPr="00DC07AB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DC07AB">
        <w:rPr>
          <w:b/>
          <w:sz w:val="24"/>
        </w:rPr>
        <w:t>, 1</w:t>
      </w:r>
      <w:r>
        <w:rPr>
          <w:b/>
          <w:sz w:val="24"/>
        </w:rPr>
        <w:t>8</w:t>
      </w:r>
      <w:r w:rsidRPr="00DC07AB">
        <w:rPr>
          <w:b/>
          <w:sz w:val="24"/>
        </w:rPr>
        <w:t>-</w:t>
      </w:r>
      <w:r>
        <w:rPr>
          <w:b/>
          <w:sz w:val="24"/>
        </w:rPr>
        <w:t>22</w:t>
      </w:r>
      <w:r w:rsidRPr="00DC07A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DC07AB">
        <w:rPr>
          <w:b/>
          <w:sz w:val="24"/>
        </w:rPr>
        <w:t xml:space="preserve"> 2024</w:t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  <w:t xml:space="preserve">        </w:t>
      </w:r>
      <w:r w:rsidR="001F0964" w:rsidRPr="001F0964">
        <w:rPr>
          <w:bCs/>
          <w:i/>
          <w:iCs/>
          <w:sz w:val="24"/>
        </w:rPr>
        <w:t>(was C1-24</w:t>
      </w:r>
      <w:r w:rsidR="005D4EBB">
        <w:rPr>
          <w:bCs/>
          <w:i/>
          <w:iCs/>
          <w:sz w:val="24"/>
        </w:rPr>
        <w:t>6430)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7740ABA1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 w:rsidR="002D0903"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2998B83F" w:rsidR="00BB18BD" w:rsidRPr="00410371" w:rsidRDefault="00A1040E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0311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166F2BFC" w:rsidR="00BB18BD" w:rsidRPr="00410371" w:rsidRDefault="005D4EBB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4D03D6C0" w:rsidR="00BB18BD" w:rsidRDefault="00831AA9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PDU set</w:t>
            </w:r>
            <w:r w:rsidR="003B41FB">
              <w:rPr>
                <w:lang w:eastAsia="ko-KR"/>
              </w:rPr>
              <w:t xml:space="preserve"> support in non-3GPP access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3227B6FD" w:rsidR="00BB18BD" w:rsidRDefault="000F427E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2FFD28A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</w:t>
            </w:r>
            <w:r w:rsidR="00791B54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791B54">
              <w:rPr>
                <w:lang w:eastAsia="ko-KR"/>
              </w:rPr>
              <w:t>10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12B604C5" w:rsidR="00BB18BD" w:rsidRDefault="003B41FB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0F946" w14:textId="128D2048" w:rsidR="002F50BF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XRM_Ph2 normative stage-2 work, SA2 has agreed CR</w:t>
            </w:r>
            <w:r w:rsidR="00BD161F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Pr="002F50BF">
              <w:rPr>
                <w:lang w:eastAsia="ko-KR"/>
              </w:rPr>
              <w:t>S2-2410</w:t>
            </w:r>
            <w:r w:rsidR="00BD161F">
              <w:rPr>
                <w:lang w:eastAsia="ko-KR"/>
              </w:rPr>
              <w:t>645</w:t>
            </w:r>
            <w:r>
              <w:rPr>
                <w:lang w:eastAsia="ko-KR"/>
              </w:rPr>
              <w:t xml:space="preserve"> </w:t>
            </w:r>
            <w:r w:rsidR="009F3249">
              <w:rPr>
                <w:lang w:eastAsia="ko-KR"/>
              </w:rPr>
              <w:t xml:space="preserve">and </w:t>
            </w:r>
            <w:r w:rsidR="00BD161F" w:rsidRPr="002F50BF">
              <w:rPr>
                <w:lang w:eastAsia="ko-KR"/>
              </w:rPr>
              <w:t>S2-2410</w:t>
            </w:r>
            <w:r w:rsidR="00BD161F">
              <w:rPr>
                <w:lang w:eastAsia="ko-KR"/>
              </w:rPr>
              <w:t xml:space="preserve">644 </w:t>
            </w:r>
            <w:r>
              <w:rPr>
                <w:lang w:eastAsia="ko-KR"/>
              </w:rPr>
              <w:t xml:space="preserve">to support </w:t>
            </w:r>
            <w:r w:rsidR="00BD161F">
              <w:rPr>
                <w:lang w:eastAsia="ko-KR"/>
              </w:rPr>
              <w:t>PDU set handling</w:t>
            </w:r>
            <w:r>
              <w:rPr>
                <w:lang w:eastAsia="ko-KR"/>
              </w:rPr>
              <w:t xml:space="preserve"> in non-3GPP access</w:t>
            </w:r>
            <w:r w:rsidR="00371D84">
              <w:rPr>
                <w:lang w:eastAsia="ko-KR"/>
              </w:rPr>
              <w:t>.</w:t>
            </w:r>
          </w:p>
          <w:p w14:paraId="7FC86490" w14:textId="77777777" w:rsidR="00371D84" w:rsidRDefault="00371D84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7F2ED99" w14:textId="77777777" w:rsidR="00CE1197" w:rsidRPr="00CE1197" w:rsidRDefault="00CE1197" w:rsidP="00CE1197">
            <w:pPr>
              <w:ind w:left="100"/>
              <w:rPr>
                <w:i/>
                <w:iCs/>
              </w:rPr>
            </w:pPr>
            <w:r w:rsidRPr="00CE1197">
              <w:rPr>
                <w:i/>
                <w:iCs/>
              </w:rPr>
              <w:t>For the uplink direction, 5G-RG may identify PDU Sets, and how this is done is left to 5G-RG implementation. The SMF may send UL Protocol Description associated with the QoS rule to the 5G-RG, as described in clause 5.37.5.1 of TS 23.501 [2].</w:t>
            </w:r>
          </w:p>
          <w:p w14:paraId="78407987" w14:textId="068FBE18" w:rsidR="00371D84" w:rsidRDefault="0099715B" w:rsidP="00EC3D6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</w:p>
          <w:p w14:paraId="179372FE" w14:textId="24BBA480" w:rsidR="00487979" w:rsidRPr="00E1017C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CR proposes to make relevant impacting changes in stage-3 of CT1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AD53" w14:textId="55BC1573" w:rsidR="00AD4ACB" w:rsidRDefault="001318FB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Removed non-applicability of PDU sets in non-3GPP access from 4.7.3 </w:t>
            </w:r>
          </w:p>
          <w:p w14:paraId="7B5FBF9F" w14:textId="06E184FD" w:rsidR="0013345D" w:rsidRDefault="00C2523C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Enhanced sub clause 4.13 to describe PDU set handling for uplink in 5G-RG </w:t>
            </w:r>
          </w:p>
          <w:p w14:paraId="4DB81A8A" w14:textId="276573B2" w:rsidR="00574CF7" w:rsidRDefault="00574CF7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Enhancement in PDU session establishment accept procedure to handle PDU set for uplink in 5G-RG</w:t>
            </w:r>
          </w:p>
          <w:p w14:paraId="432B83B2" w14:textId="7B4455CF" w:rsidR="0013345D" w:rsidRPr="00E1017C" w:rsidRDefault="0013345D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Other relevant and impacting changes</w:t>
            </w:r>
            <w:r w:rsidR="00D56A7E">
              <w:rPr>
                <w:lang w:eastAsia="ko-KR"/>
              </w:rPr>
              <w:t>, if any</w:t>
            </w:r>
            <w:r>
              <w:rPr>
                <w:lang w:eastAsia="ko-KR"/>
              </w:rPr>
              <w:t xml:space="preserve"> 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0CF92E57" w:rsidR="00BB18BD" w:rsidRPr="00E1017C" w:rsidRDefault="00E215EE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Relevant stage-</w:t>
            </w:r>
            <w:r w:rsidR="00F82F72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work </w:t>
            </w:r>
            <w:r w:rsidR="00F82F72">
              <w:rPr>
                <w:lang w:eastAsia="ko-KR"/>
              </w:rPr>
              <w:t>shall not be implemented in stage-3</w:t>
            </w:r>
            <w:r w:rsidR="00286DCD">
              <w:rPr>
                <w:rFonts w:hint="eastAsia"/>
                <w:lang w:eastAsia="ko-KR"/>
              </w:rPr>
              <w:t>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4BF6246B" w:rsidR="00BB18BD" w:rsidRPr="00E1017C" w:rsidRDefault="00551D83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4.X (new)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510981FB" w:rsidR="00BB18BD" w:rsidRPr="00E1017C" w:rsidRDefault="008C654A" w:rsidP="0076044C">
            <w:pPr>
              <w:pStyle w:val="CRCoverPage"/>
              <w:spacing w:after="0"/>
            </w:pPr>
            <w:r>
              <w:t>Rev1: Previous submitted version wrong content changes. Corrected with the actual changes in this version</w:t>
            </w: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29019" w14:textId="77777777" w:rsidR="009B66DB" w:rsidRPr="00495EC6" w:rsidRDefault="009B66DB" w:rsidP="009B66DB">
      <w:pPr>
        <w:pStyle w:val="EW"/>
        <w:rPr>
          <w:bCs/>
        </w:rPr>
      </w:pPr>
      <w:bookmarkStart w:id="1" w:name="_Toc178425306"/>
      <w:bookmarkStart w:id="2" w:name="_Toc155127532"/>
      <w:bookmarkStart w:id="3" w:name="_Toc178419584"/>
      <w:bookmarkStart w:id="4" w:name="_Hlk175139811"/>
    </w:p>
    <w:p w14:paraId="7F29929D" w14:textId="52E12B8A" w:rsidR="009B66DB" w:rsidRPr="00D27B9A" w:rsidRDefault="009B66DB" w:rsidP="009B6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F1136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C1326E6" w14:textId="77777777" w:rsidR="008649E5" w:rsidRDefault="008649E5" w:rsidP="008649E5">
      <w:pPr>
        <w:pStyle w:val="Heading2"/>
        <w:rPr>
          <w:ins w:id="5" w:author="Nokia_Orlando" w:date="2024-11-19T08:00:00Z" w16du:dateUtc="2024-11-19T13:00:00Z"/>
        </w:rPr>
      </w:pPr>
      <w:bookmarkStart w:id="6" w:name="_CR4_14"/>
      <w:bookmarkStart w:id="7" w:name="_CR4_14_1"/>
      <w:bookmarkStart w:id="8" w:name="_Toc20212027"/>
      <w:bookmarkStart w:id="9" w:name="_Toc27744909"/>
      <w:bookmarkStart w:id="10" w:name="_Toc36114709"/>
      <w:bookmarkStart w:id="11" w:name="_Toc45271303"/>
      <w:bookmarkStart w:id="12" w:name="_Toc51936561"/>
      <w:bookmarkStart w:id="13" w:name="_Toc58230231"/>
      <w:bookmarkStart w:id="14" w:name="_Toc171628254"/>
      <w:bookmarkStart w:id="15" w:name="_Hlk181771814"/>
      <w:bookmarkEnd w:id="1"/>
      <w:bookmarkEnd w:id="6"/>
      <w:bookmarkEnd w:id="7"/>
      <w:ins w:id="16" w:author="Nokia_Orlando" w:date="2024-11-19T08:00:00Z" w16du:dateUtc="2024-11-19T13:00:00Z">
        <w:r>
          <w:t>4.X</w:t>
        </w:r>
        <w:r>
          <w:tab/>
          <w:t xml:space="preserve">PDU set handling in 5G-RG accessing 5GCN via non-3GPP access 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24F2B18" w14:textId="041C9211" w:rsidR="00B3014A" w:rsidRPr="007F2770" w:rsidRDefault="008649E5" w:rsidP="00F01806">
      <w:pPr>
        <w:overflowPunct w:val="0"/>
        <w:autoSpaceDE w:val="0"/>
        <w:autoSpaceDN w:val="0"/>
        <w:adjustRightInd w:val="0"/>
        <w:textAlignment w:val="baseline"/>
      </w:pPr>
      <w:ins w:id="17" w:author="Nokia_Orlando" w:date="2024-11-19T08:00:00Z" w16du:dateUtc="2024-11-19T13:00:00Z">
        <w:r>
          <w:rPr>
            <w:lang w:eastAsia="en-GB"/>
          </w:rPr>
          <w:t xml:space="preserve">PDU set handling for </w:t>
        </w:r>
        <w:r w:rsidRPr="00944BEA">
          <w:t>UE</w:t>
        </w:r>
        <w:r>
          <w:t>s</w:t>
        </w:r>
        <w:r w:rsidRPr="00944BEA">
          <w:t xml:space="preserve"> behind the 5G-RG </w:t>
        </w:r>
        <w:r>
          <w:t xml:space="preserve">accessing 5GCN </w:t>
        </w:r>
        <w:r w:rsidRPr="00944BEA">
          <w:t>via non-3GPP access network</w:t>
        </w:r>
        <w:r>
          <w:rPr>
            <w:lang w:eastAsia="en-GB"/>
          </w:rPr>
          <w:t xml:space="preserve"> may be supported, as specified in </w:t>
        </w:r>
        <w:r w:rsidRPr="00CA566F">
          <w:rPr>
            <w:lang w:eastAsia="en-GB"/>
          </w:rPr>
          <w:t>TS 23.316 [</w:t>
        </w:r>
        <w:r>
          <w:rPr>
            <w:lang w:eastAsia="en-GB"/>
          </w:rPr>
          <w:t>6D</w:t>
        </w:r>
        <w:r w:rsidRPr="00CA566F">
          <w:rPr>
            <w:lang w:eastAsia="en-GB"/>
          </w:rPr>
          <w:t>]</w:t>
        </w:r>
        <w:r>
          <w:rPr>
            <w:lang w:eastAsia="en-GB"/>
          </w:rPr>
          <w:t xml:space="preserve">. In the uplink direction, </w:t>
        </w:r>
        <w:r w:rsidRPr="00E05DD5">
          <w:rPr>
            <w:lang w:eastAsia="en-GB"/>
          </w:rPr>
          <w:t xml:space="preserve">5G-RG may </w:t>
        </w:r>
        <w:r>
          <w:rPr>
            <w:lang w:eastAsia="en-GB"/>
          </w:rPr>
          <w:t xml:space="preserve">receive </w:t>
        </w:r>
        <w:r w:rsidRPr="00E05DD5">
          <w:rPr>
            <w:lang w:eastAsia="en-GB"/>
          </w:rPr>
          <w:t xml:space="preserve">UL </w:t>
        </w:r>
        <w:r>
          <w:rPr>
            <w:lang w:eastAsia="en-GB"/>
          </w:rPr>
          <w:t>p</w:t>
        </w:r>
        <w:r w:rsidRPr="00E05DD5">
          <w:rPr>
            <w:lang w:eastAsia="en-GB"/>
          </w:rPr>
          <w:t xml:space="preserve">rotocol </w:t>
        </w:r>
        <w:r>
          <w:rPr>
            <w:lang w:eastAsia="en-GB"/>
          </w:rPr>
          <w:t>d</w:t>
        </w:r>
        <w:r w:rsidRPr="00E05DD5">
          <w:rPr>
            <w:lang w:eastAsia="en-GB"/>
          </w:rPr>
          <w:t xml:space="preserve">escription associated with the QoS rule </w:t>
        </w:r>
        <w:r>
          <w:rPr>
            <w:lang w:eastAsia="en-GB"/>
          </w:rPr>
          <w:t xml:space="preserve">from the SMF in order to </w:t>
        </w:r>
        <w:r w:rsidRPr="00E05DD5">
          <w:rPr>
            <w:lang w:eastAsia="en-GB"/>
          </w:rPr>
          <w:t>identify PDU Sets</w:t>
        </w:r>
        <w:r>
          <w:rPr>
            <w:lang w:eastAsia="en-GB"/>
          </w:rPr>
          <w:t xml:space="preserve">. How the 5G-RG identifies the PDU sets using the received UL protocol description, is implementation specific. </w:t>
        </w:r>
        <w:r w:rsidRPr="00E05DD5">
          <w:rPr>
            <w:lang w:eastAsia="en-GB"/>
          </w:rPr>
          <w:t xml:space="preserve"> </w:t>
        </w:r>
      </w:ins>
    </w:p>
    <w:bookmarkEnd w:id="15"/>
    <w:p w14:paraId="06D76D25" w14:textId="3373643D" w:rsidR="0010308F" w:rsidRPr="00D27B9A" w:rsidRDefault="0010308F" w:rsidP="00103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035A9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bookmarkEnd w:id="2"/>
    <w:bookmarkEnd w:id="3"/>
    <w:bookmarkEnd w:id="4"/>
    <w:sectPr w:rsidR="0010308F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229145E"/>
    <w:multiLevelType w:val="hybridMultilevel"/>
    <w:tmpl w:val="A372FBD0"/>
    <w:lvl w:ilvl="0" w:tplc="8222DED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5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6"/>
  </w:num>
  <w:num w:numId="8" w16cid:durableId="1909918845">
    <w:abstractNumId w:val="12"/>
  </w:num>
  <w:num w:numId="9" w16cid:durableId="1408264520">
    <w:abstractNumId w:val="6"/>
  </w:num>
  <w:num w:numId="10" w16cid:durableId="1951352198">
    <w:abstractNumId w:val="10"/>
  </w:num>
  <w:num w:numId="11" w16cid:durableId="241527307">
    <w:abstractNumId w:val="30"/>
  </w:num>
  <w:num w:numId="12" w16cid:durableId="419563477">
    <w:abstractNumId w:val="7"/>
  </w:num>
  <w:num w:numId="13" w16cid:durableId="62334167">
    <w:abstractNumId w:val="27"/>
  </w:num>
  <w:num w:numId="14" w16cid:durableId="923879249">
    <w:abstractNumId w:val="15"/>
  </w:num>
  <w:num w:numId="15" w16cid:durableId="301539397">
    <w:abstractNumId w:val="26"/>
  </w:num>
  <w:num w:numId="16" w16cid:durableId="1528058803">
    <w:abstractNumId w:val="28"/>
  </w:num>
  <w:num w:numId="17" w16cid:durableId="1466237193">
    <w:abstractNumId w:val="13"/>
  </w:num>
  <w:num w:numId="18" w16cid:durableId="1422601918">
    <w:abstractNumId w:val="21"/>
  </w:num>
  <w:num w:numId="19" w16cid:durableId="1480226827">
    <w:abstractNumId w:val="5"/>
  </w:num>
  <w:num w:numId="20" w16cid:durableId="508906965">
    <w:abstractNumId w:val="19"/>
  </w:num>
  <w:num w:numId="21" w16cid:durableId="1651329908">
    <w:abstractNumId w:val="22"/>
  </w:num>
  <w:num w:numId="22" w16cid:durableId="657270058">
    <w:abstractNumId w:val="24"/>
  </w:num>
  <w:num w:numId="23" w16cid:durableId="1136989115">
    <w:abstractNumId w:val="29"/>
  </w:num>
  <w:num w:numId="24" w16cid:durableId="1038942368">
    <w:abstractNumId w:val="18"/>
  </w:num>
  <w:num w:numId="25" w16cid:durableId="57676666">
    <w:abstractNumId w:val="23"/>
  </w:num>
  <w:num w:numId="26" w16cid:durableId="709383773">
    <w:abstractNumId w:val="17"/>
  </w:num>
  <w:num w:numId="27" w16cid:durableId="1086342756">
    <w:abstractNumId w:val="8"/>
  </w:num>
  <w:num w:numId="28" w16cid:durableId="651177718">
    <w:abstractNumId w:val="14"/>
  </w:num>
  <w:num w:numId="29" w16cid:durableId="1125197311">
    <w:abstractNumId w:val="20"/>
  </w:num>
  <w:num w:numId="30" w16cid:durableId="142623887">
    <w:abstractNumId w:val="11"/>
  </w:num>
  <w:num w:numId="31" w16cid:durableId="11024696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lando">
    <w15:presenceInfo w15:providerId="None" w15:userId="Nokia_Orl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9"/>
    <w:rsid w:val="00006E70"/>
    <w:rsid w:val="00022E4A"/>
    <w:rsid w:val="00026B78"/>
    <w:rsid w:val="000469F9"/>
    <w:rsid w:val="00076D08"/>
    <w:rsid w:val="00094FCA"/>
    <w:rsid w:val="000A1CE9"/>
    <w:rsid w:val="000A6394"/>
    <w:rsid w:val="000B47D1"/>
    <w:rsid w:val="000B7FED"/>
    <w:rsid w:val="000C038A"/>
    <w:rsid w:val="000C36CE"/>
    <w:rsid w:val="000C6598"/>
    <w:rsid w:val="000C72C2"/>
    <w:rsid w:val="000D44B3"/>
    <w:rsid w:val="000D6224"/>
    <w:rsid w:val="000E5E20"/>
    <w:rsid w:val="000F1525"/>
    <w:rsid w:val="000F427E"/>
    <w:rsid w:val="0010308F"/>
    <w:rsid w:val="0011544E"/>
    <w:rsid w:val="00121214"/>
    <w:rsid w:val="001318FB"/>
    <w:rsid w:val="0013345D"/>
    <w:rsid w:val="00136D76"/>
    <w:rsid w:val="00145D43"/>
    <w:rsid w:val="001710B6"/>
    <w:rsid w:val="00180468"/>
    <w:rsid w:val="00192C46"/>
    <w:rsid w:val="001A08B3"/>
    <w:rsid w:val="001A7B60"/>
    <w:rsid w:val="001B52F0"/>
    <w:rsid w:val="001B7A65"/>
    <w:rsid w:val="001C353B"/>
    <w:rsid w:val="001E41F3"/>
    <w:rsid w:val="001F0964"/>
    <w:rsid w:val="001F5200"/>
    <w:rsid w:val="002154E3"/>
    <w:rsid w:val="00221571"/>
    <w:rsid w:val="00230D07"/>
    <w:rsid w:val="00243D39"/>
    <w:rsid w:val="00245874"/>
    <w:rsid w:val="0026004D"/>
    <w:rsid w:val="002640DD"/>
    <w:rsid w:val="00264DEB"/>
    <w:rsid w:val="002652C0"/>
    <w:rsid w:val="00267D1B"/>
    <w:rsid w:val="00275D12"/>
    <w:rsid w:val="00284FEB"/>
    <w:rsid w:val="002860C4"/>
    <w:rsid w:val="00286DCD"/>
    <w:rsid w:val="00291569"/>
    <w:rsid w:val="002A04EF"/>
    <w:rsid w:val="002A563F"/>
    <w:rsid w:val="002A62E2"/>
    <w:rsid w:val="002B44D0"/>
    <w:rsid w:val="002B5741"/>
    <w:rsid w:val="002C1F23"/>
    <w:rsid w:val="002D0903"/>
    <w:rsid w:val="002D3762"/>
    <w:rsid w:val="002E472E"/>
    <w:rsid w:val="002E49F7"/>
    <w:rsid w:val="002E60A0"/>
    <w:rsid w:val="002F2682"/>
    <w:rsid w:val="002F3D97"/>
    <w:rsid w:val="002F50BF"/>
    <w:rsid w:val="00304F06"/>
    <w:rsid w:val="00305409"/>
    <w:rsid w:val="00305F43"/>
    <w:rsid w:val="00310349"/>
    <w:rsid w:val="00315197"/>
    <w:rsid w:val="00316B98"/>
    <w:rsid w:val="00354A1B"/>
    <w:rsid w:val="003609EF"/>
    <w:rsid w:val="0036231A"/>
    <w:rsid w:val="00371D84"/>
    <w:rsid w:val="00374DD4"/>
    <w:rsid w:val="003905CF"/>
    <w:rsid w:val="0039377E"/>
    <w:rsid w:val="003B41FB"/>
    <w:rsid w:val="003E07A7"/>
    <w:rsid w:val="003E1A36"/>
    <w:rsid w:val="003E2FE6"/>
    <w:rsid w:val="003E7328"/>
    <w:rsid w:val="003F2ED7"/>
    <w:rsid w:val="003F330A"/>
    <w:rsid w:val="003F6554"/>
    <w:rsid w:val="00410371"/>
    <w:rsid w:val="00416780"/>
    <w:rsid w:val="00416EFE"/>
    <w:rsid w:val="00417BAC"/>
    <w:rsid w:val="00420CC3"/>
    <w:rsid w:val="004242F1"/>
    <w:rsid w:val="0042640D"/>
    <w:rsid w:val="00430F2C"/>
    <w:rsid w:val="00434878"/>
    <w:rsid w:val="00445F27"/>
    <w:rsid w:val="00453F3E"/>
    <w:rsid w:val="00464119"/>
    <w:rsid w:val="00467899"/>
    <w:rsid w:val="004740C6"/>
    <w:rsid w:val="004765B3"/>
    <w:rsid w:val="00487979"/>
    <w:rsid w:val="004A05D8"/>
    <w:rsid w:val="004B75B7"/>
    <w:rsid w:val="004C4606"/>
    <w:rsid w:val="004F1136"/>
    <w:rsid w:val="004F5E85"/>
    <w:rsid w:val="005141D9"/>
    <w:rsid w:val="0051580D"/>
    <w:rsid w:val="00520CA3"/>
    <w:rsid w:val="00534E8F"/>
    <w:rsid w:val="0054702A"/>
    <w:rsid w:val="00547111"/>
    <w:rsid w:val="005500D4"/>
    <w:rsid w:val="00551D83"/>
    <w:rsid w:val="005526C1"/>
    <w:rsid w:val="00560215"/>
    <w:rsid w:val="00560970"/>
    <w:rsid w:val="005625CB"/>
    <w:rsid w:val="00574CF7"/>
    <w:rsid w:val="00592D74"/>
    <w:rsid w:val="0059382A"/>
    <w:rsid w:val="005A6D06"/>
    <w:rsid w:val="005C4772"/>
    <w:rsid w:val="005D1456"/>
    <w:rsid w:val="005D1955"/>
    <w:rsid w:val="005D4EBB"/>
    <w:rsid w:val="005E0F66"/>
    <w:rsid w:val="005E2C44"/>
    <w:rsid w:val="00621188"/>
    <w:rsid w:val="006257ED"/>
    <w:rsid w:val="00643D27"/>
    <w:rsid w:val="0064502A"/>
    <w:rsid w:val="00653DE4"/>
    <w:rsid w:val="00665C47"/>
    <w:rsid w:val="0066732D"/>
    <w:rsid w:val="00680C1A"/>
    <w:rsid w:val="00695808"/>
    <w:rsid w:val="00696A96"/>
    <w:rsid w:val="006A3C4D"/>
    <w:rsid w:val="006B46FB"/>
    <w:rsid w:val="006B6F33"/>
    <w:rsid w:val="006D1961"/>
    <w:rsid w:val="006E21FB"/>
    <w:rsid w:val="006F7EDC"/>
    <w:rsid w:val="00705A51"/>
    <w:rsid w:val="0072774A"/>
    <w:rsid w:val="0075675B"/>
    <w:rsid w:val="0076044C"/>
    <w:rsid w:val="007645B6"/>
    <w:rsid w:val="00777353"/>
    <w:rsid w:val="0078491A"/>
    <w:rsid w:val="00791B54"/>
    <w:rsid w:val="00792342"/>
    <w:rsid w:val="007977A8"/>
    <w:rsid w:val="007B1240"/>
    <w:rsid w:val="007B512A"/>
    <w:rsid w:val="007C2097"/>
    <w:rsid w:val="007D6A07"/>
    <w:rsid w:val="007D6A43"/>
    <w:rsid w:val="007E428D"/>
    <w:rsid w:val="007F7259"/>
    <w:rsid w:val="008040A8"/>
    <w:rsid w:val="00804359"/>
    <w:rsid w:val="00804AF3"/>
    <w:rsid w:val="0080640C"/>
    <w:rsid w:val="00811034"/>
    <w:rsid w:val="00820339"/>
    <w:rsid w:val="008261B6"/>
    <w:rsid w:val="008279FA"/>
    <w:rsid w:val="00831AA9"/>
    <w:rsid w:val="008345FC"/>
    <w:rsid w:val="008626E7"/>
    <w:rsid w:val="008649E5"/>
    <w:rsid w:val="00870EE7"/>
    <w:rsid w:val="00874A19"/>
    <w:rsid w:val="0088324C"/>
    <w:rsid w:val="00885554"/>
    <w:rsid w:val="008863B9"/>
    <w:rsid w:val="008967F7"/>
    <w:rsid w:val="008A4361"/>
    <w:rsid w:val="008A45A6"/>
    <w:rsid w:val="008B11B3"/>
    <w:rsid w:val="008C2193"/>
    <w:rsid w:val="008C654A"/>
    <w:rsid w:val="008D385E"/>
    <w:rsid w:val="008D3C21"/>
    <w:rsid w:val="008D3CCC"/>
    <w:rsid w:val="008F3789"/>
    <w:rsid w:val="008F686C"/>
    <w:rsid w:val="009020BA"/>
    <w:rsid w:val="009028A3"/>
    <w:rsid w:val="00904800"/>
    <w:rsid w:val="009052A7"/>
    <w:rsid w:val="009148DE"/>
    <w:rsid w:val="00923A92"/>
    <w:rsid w:val="00931123"/>
    <w:rsid w:val="00941E30"/>
    <w:rsid w:val="00954FF7"/>
    <w:rsid w:val="009633F2"/>
    <w:rsid w:val="00975231"/>
    <w:rsid w:val="009777D9"/>
    <w:rsid w:val="00991B88"/>
    <w:rsid w:val="00991EAE"/>
    <w:rsid w:val="0099715B"/>
    <w:rsid w:val="009A1FC7"/>
    <w:rsid w:val="009A5753"/>
    <w:rsid w:val="009A579D"/>
    <w:rsid w:val="009B2642"/>
    <w:rsid w:val="009B66DB"/>
    <w:rsid w:val="009C0465"/>
    <w:rsid w:val="009C25C0"/>
    <w:rsid w:val="009D7DD4"/>
    <w:rsid w:val="009E2871"/>
    <w:rsid w:val="009E3297"/>
    <w:rsid w:val="009F3249"/>
    <w:rsid w:val="009F65AC"/>
    <w:rsid w:val="009F734F"/>
    <w:rsid w:val="00A04F5F"/>
    <w:rsid w:val="00A1040E"/>
    <w:rsid w:val="00A235FF"/>
    <w:rsid w:val="00A246B6"/>
    <w:rsid w:val="00A312E5"/>
    <w:rsid w:val="00A363BD"/>
    <w:rsid w:val="00A37C3A"/>
    <w:rsid w:val="00A47E70"/>
    <w:rsid w:val="00A50CF0"/>
    <w:rsid w:val="00A51933"/>
    <w:rsid w:val="00A57EEF"/>
    <w:rsid w:val="00A7671C"/>
    <w:rsid w:val="00A80F6E"/>
    <w:rsid w:val="00A87E9F"/>
    <w:rsid w:val="00A9508C"/>
    <w:rsid w:val="00AA2CBC"/>
    <w:rsid w:val="00AB6B29"/>
    <w:rsid w:val="00AC5820"/>
    <w:rsid w:val="00AC7E44"/>
    <w:rsid w:val="00AD0DCA"/>
    <w:rsid w:val="00AD1CD8"/>
    <w:rsid w:val="00AD4ACB"/>
    <w:rsid w:val="00AE4066"/>
    <w:rsid w:val="00B104ED"/>
    <w:rsid w:val="00B258BB"/>
    <w:rsid w:val="00B3014A"/>
    <w:rsid w:val="00B363F4"/>
    <w:rsid w:val="00B5479A"/>
    <w:rsid w:val="00B60E2D"/>
    <w:rsid w:val="00B61E54"/>
    <w:rsid w:val="00B65678"/>
    <w:rsid w:val="00B67B97"/>
    <w:rsid w:val="00B71FE7"/>
    <w:rsid w:val="00B8274F"/>
    <w:rsid w:val="00B875B6"/>
    <w:rsid w:val="00B968C8"/>
    <w:rsid w:val="00BA3EC5"/>
    <w:rsid w:val="00BA51D9"/>
    <w:rsid w:val="00BB18BD"/>
    <w:rsid w:val="00BB5DFC"/>
    <w:rsid w:val="00BD161F"/>
    <w:rsid w:val="00BD279D"/>
    <w:rsid w:val="00BD45A5"/>
    <w:rsid w:val="00BD6BB8"/>
    <w:rsid w:val="00BD7A89"/>
    <w:rsid w:val="00BE133D"/>
    <w:rsid w:val="00BF1E87"/>
    <w:rsid w:val="00C14EBE"/>
    <w:rsid w:val="00C15DD6"/>
    <w:rsid w:val="00C2523C"/>
    <w:rsid w:val="00C66BA2"/>
    <w:rsid w:val="00C720E2"/>
    <w:rsid w:val="00C870F6"/>
    <w:rsid w:val="00C92858"/>
    <w:rsid w:val="00C95985"/>
    <w:rsid w:val="00CA566F"/>
    <w:rsid w:val="00CB70FD"/>
    <w:rsid w:val="00CC5026"/>
    <w:rsid w:val="00CC68D0"/>
    <w:rsid w:val="00CD19CA"/>
    <w:rsid w:val="00CE1197"/>
    <w:rsid w:val="00CF2348"/>
    <w:rsid w:val="00D03A7B"/>
    <w:rsid w:val="00D03F9A"/>
    <w:rsid w:val="00D06D51"/>
    <w:rsid w:val="00D12D96"/>
    <w:rsid w:val="00D24991"/>
    <w:rsid w:val="00D31F41"/>
    <w:rsid w:val="00D33202"/>
    <w:rsid w:val="00D407B9"/>
    <w:rsid w:val="00D40D98"/>
    <w:rsid w:val="00D50255"/>
    <w:rsid w:val="00D52ADE"/>
    <w:rsid w:val="00D56A7E"/>
    <w:rsid w:val="00D66520"/>
    <w:rsid w:val="00D70F07"/>
    <w:rsid w:val="00D80124"/>
    <w:rsid w:val="00D81A40"/>
    <w:rsid w:val="00D827B5"/>
    <w:rsid w:val="00D84AE9"/>
    <w:rsid w:val="00DB76B1"/>
    <w:rsid w:val="00DC07AB"/>
    <w:rsid w:val="00DE34CF"/>
    <w:rsid w:val="00DE4EDE"/>
    <w:rsid w:val="00E05DD5"/>
    <w:rsid w:val="00E06891"/>
    <w:rsid w:val="00E10C80"/>
    <w:rsid w:val="00E13F3D"/>
    <w:rsid w:val="00E215EE"/>
    <w:rsid w:val="00E23431"/>
    <w:rsid w:val="00E27B2F"/>
    <w:rsid w:val="00E303BA"/>
    <w:rsid w:val="00E34898"/>
    <w:rsid w:val="00E40BBC"/>
    <w:rsid w:val="00E459C4"/>
    <w:rsid w:val="00E513BA"/>
    <w:rsid w:val="00E51A51"/>
    <w:rsid w:val="00E651E7"/>
    <w:rsid w:val="00E73635"/>
    <w:rsid w:val="00E7711D"/>
    <w:rsid w:val="00E80E15"/>
    <w:rsid w:val="00E849BB"/>
    <w:rsid w:val="00EB079E"/>
    <w:rsid w:val="00EB09B7"/>
    <w:rsid w:val="00EB2CEC"/>
    <w:rsid w:val="00EC3D6A"/>
    <w:rsid w:val="00EC5CE6"/>
    <w:rsid w:val="00ED3A6D"/>
    <w:rsid w:val="00EE7B2B"/>
    <w:rsid w:val="00EE7D7C"/>
    <w:rsid w:val="00F01806"/>
    <w:rsid w:val="00F06BA4"/>
    <w:rsid w:val="00F15BFF"/>
    <w:rsid w:val="00F25D98"/>
    <w:rsid w:val="00F300FB"/>
    <w:rsid w:val="00F3790B"/>
    <w:rsid w:val="00F416F7"/>
    <w:rsid w:val="00F417FB"/>
    <w:rsid w:val="00F61657"/>
    <w:rsid w:val="00F771EA"/>
    <w:rsid w:val="00F82F72"/>
    <w:rsid w:val="00F918C0"/>
    <w:rsid w:val="00FB50B7"/>
    <w:rsid w:val="00FB6386"/>
    <w:rsid w:val="00FD487D"/>
    <w:rsid w:val="00FD6A05"/>
    <w:rsid w:val="00FE0B38"/>
    <w:rsid w:val="00FE730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Nokia_Orlando</cp:lastModifiedBy>
  <cp:revision>10</cp:revision>
  <cp:lastPrinted>1900-01-01T06:00:00Z</cp:lastPrinted>
  <dcterms:created xsi:type="dcterms:W3CDTF">2024-11-18T17:06:00Z</dcterms:created>
  <dcterms:modified xsi:type="dcterms:W3CDTF">2024-11-19T13:24:00Z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